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C448" w14:textId="38FA73F7" w:rsidR="00F01333" w:rsidRPr="001478A0" w:rsidRDefault="00F01333" w:rsidP="00F0133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083A40" w:rsidRPr="00083A40">
        <w:rPr>
          <w:rFonts w:ascii="Arial" w:hAnsi="Arial" w:cs="Arial"/>
          <w:b/>
          <w:bCs/>
          <w:sz w:val="24"/>
          <w:szCs w:val="24"/>
        </w:rPr>
        <w:t>253081</w:t>
      </w:r>
    </w:p>
    <w:p w14:paraId="6A4E20B2" w14:textId="77777777" w:rsidR="00F01333" w:rsidRDefault="00F01333" w:rsidP="00F0133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</w:p>
    <w:p w14:paraId="4468A65C" w14:textId="7CF2B312" w:rsidR="00494E73" w:rsidRPr="00400FF0" w:rsidRDefault="00494E73" w:rsidP="00F0133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01333" w:rsidRPr="00F01333">
        <w:rPr>
          <w:rFonts w:ascii="Arial" w:hAnsi="Arial" w:cs="Arial"/>
          <w:b/>
          <w:bCs/>
          <w:sz w:val="22"/>
          <w:szCs w:val="22"/>
        </w:rPr>
        <w:t>8.2.1.3</w:t>
      </w:r>
      <w:r w:rsidR="00FD67FF">
        <w:rPr>
          <w:rFonts w:ascii="Arial" w:hAnsi="Arial" w:cs="Arial"/>
          <w:b/>
          <w:bCs/>
          <w:sz w:val="22"/>
          <w:szCs w:val="22"/>
        </w:rPr>
        <w:t>.3</w:t>
      </w:r>
    </w:p>
    <w:p w14:paraId="7DC2E784" w14:textId="3652DD84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9823CE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2C4081">
        <w:rPr>
          <w:rFonts w:ascii="Arial" w:hAnsi="Arial" w:cs="Arial"/>
          <w:b/>
          <w:sz w:val="22"/>
          <w:szCs w:val="22"/>
          <w:lang w:val="en-US"/>
        </w:rPr>
        <w:t>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512E3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512E3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6512E3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6512E3">
        <w:rPr>
          <w:rFonts w:ascii="Arial" w:hAnsi="Arial" w:cs="Arial"/>
          <w:b/>
          <w:sz w:val="22"/>
          <w:szCs w:val="22"/>
          <w:lang w:val="en-US"/>
        </w:rPr>
        <w:t>, BT</w:t>
      </w:r>
      <w:r w:rsidR="00EF4066">
        <w:rPr>
          <w:rFonts w:ascii="Arial" w:hAnsi="Arial" w:cs="Arial"/>
          <w:b/>
          <w:sz w:val="22"/>
          <w:szCs w:val="22"/>
          <w:lang w:val="en-US"/>
        </w:rPr>
        <w:t>,</w:t>
      </w:r>
      <w:r w:rsidR="00EF4066" w:rsidRPr="00EF406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F4066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340CB3" w:rsidRPr="00340CB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340CB3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722934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070BF8">
        <w:rPr>
          <w:rFonts w:ascii="Arial" w:hAnsi="Arial" w:cs="Arial"/>
          <w:b/>
          <w:sz w:val="22"/>
          <w:szCs w:val="22"/>
          <w:lang w:val="en-IN"/>
        </w:rPr>
        <w:t>, KPN</w:t>
      </w:r>
      <w:r w:rsidR="00931BF7" w:rsidRPr="00931BF7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D34E2E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D34E2E" w:rsidRPr="00A22BB1">
        <w:rPr>
          <w:rFonts w:ascii="Arial" w:hAnsi="Arial" w:cs="Arial"/>
          <w:b/>
          <w:sz w:val="22"/>
          <w:szCs w:val="22"/>
        </w:rPr>
        <w:t>CK Hutchison</w:t>
      </w:r>
      <w:r w:rsidR="007272D7">
        <w:rPr>
          <w:rFonts w:ascii="Arial" w:hAnsi="Arial" w:cs="Arial"/>
          <w:b/>
          <w:sz w:val="22"/>
          <w:szCs w:val="22"/>
        </w:rPr>
        <w:t xml:space="preserve">, </w:t>
      </w:r>
      <w:r w:rsidR="007272D7" w:rsidRPr="007272D7">
        <w:rPr>
          <w:rFonts w:ascii="Arial" w:hAnsi="Arial" w:cs="Arial"/>
          <w:b/>
          <w:sz w:val="22"/>
          <w:szCs w:val="22"/>
          <w:lang w:val="en-AU"/>
        </w:rPr>
        <w:t>Telstra</w:t>
      </w:r>
      <w:r w:rsidR="00676743" w:rsidRPr="00676743">
        <w:rPr>
          <w:rFonts w:ascii="Arial" w:hAnsi="Arial" w:cs="Arial"/>
          <w:b/>
          <w:sz w:val="22"/>
          <w:szCs w:val="22"/>
          <w:lang w:val="en-AU"/>
        </w:rPr>
        <w:t>,</w:t>
      </w:r>
      <w:r w:rsidR="00676743" w:rsidRPr="00676743">
        <w:rPr>
          <w:rFonts w:ascii="Arial" w:hAnsi="Arial" w:cs="Arial"/>
          <w:b/>
          <w:sz w:val="22"/>
          <w:szCs w:val="22"/>
          <w:lang w:val="en-US"/>
        </w:rPr>
        <w:t xml:space="preserve"> Telenor,</w:t>
      </w:r>
      <w:r w:rsidR="002C4081">
        <w:rPr>
          <w:rFonts w:ascii="Arial" w:hAnsi="Arial" w:cs="Arial"/>
          <w:b/>
          <w:sz w:val="22"/>
          <w:szCs w:val="22"/>
          <w:lang w:val="en-US"/>
        </w:rPr>
        <w:t xml:space="preserve"> KDDI</w:t>
      </w:r>
      <w:r w:rsidR="00160887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273AEC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273AEC" w:rsidRPr="00273AEC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3F9C3033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881B11" w:rsidRPr="00881B11">
        <w:rPr>
          <w:rFonts w:ascii="Arial" w:hAnsi="Arial"/>
          <w:b/>
          <w:sz w:val="22"/>
          <w:szCs w:val="22"/>
        </w:rPr>
        <w:t xml:space="preserve">Ease of operation and Self Organization </w:t>
      </w:r>
      <w:r w:rsidR="00D1251E">
        <w:rPr>
          <w:rFonts w:ascii="Arial" w:hAnsi="Arial"/>
          <w:b/>
          <w:sz w:val="22"/>
          <w:szCs w:val="22"/>
        </w:rPr>
        <w:t>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62DE3E35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AC1D4E" w:rsidRPr="00AC1D4E">
        <w:rPr>
          <w:sz w:val="22"/>
          <w:szCs w:val="22"/>
        </w:rPr>
        <w:t xml:space="preserve">Ease of operation and Self Organization </w:t>
      </w:r>
      <w:r w:rsidR="00D1251E">
        <w:rPr>
          <w:sz w:val="22"/>
          <w:szCs w:val="22"/>
        </w:rPr>
        <w:t>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AC1D4E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69F378F1" w14:textId="77777777" w:rsidR="00E7281F" w:rsidRDefault="00E7281F" w:rsidP="00E7281F">
      <w:pPr>
        <w:pStyle w:val="berschrift3"/>
        <w:rPr>
          <w:lang w:eastAsia="zh-CN"/>
        </w:rPr>
      </w:pPr>
      <w:bookmarkStart w:id="2" w:name="OLE_LINK37"/>
      <w:bookmarkEnd w:id="1"/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4</w:t>
      </w:r>
      <w:r w:rsidRPr="007F023A">
        <w:rPr>
          <w:lang w:eastAsia="zh-CN"/>
        </w:rPr>
        <w:tab/>
      </w:r>
      <w:bookmarkStart w:id="3" w:name="_Hlk201151646"/>
      <w:proofErr w:type="spellStart"/>
      <w:r w:rsidRPr="007F023A">
        <w:rPr>
          <w:lang w:eastAsia="zh-CN"/>
        </w:rPr>
        <w:t>Eas</w:t>
      </w:r>
      <w:r w:rsidRPr="007F023A">
        <w:rPr>
          <w:rFonts w:hint="eastAsia"/>
          <w:lang w:eastAsia="zh-CN"/>
        </w:rPr>
        <w:t>e</w:t>
      </w:r>
      <w:proofErr w:type="spellEnd"/>
      <w:r w:rsidRPr="007F023A">
        <w:rPr>
          <w:rFonts w:hint="eastAsia"/>
          <w:lang w:eastAsia="zh-CN"/>
        </w:rPr>
        <w:t xml:space="preserve"> </w:t>
      </w:r>
      <w:proofErr w:type="spellStart"/>
      <w:r w:rsidRPr="007F023A">
        <w:rPr>
          <w:rFonts w:hint="eastAsia"/>
          <w:lang w:eastAsia="zh-CN"/>
        </w:rPr>
        <w:t>of</w:t>
      </w:r>
      <w:proofErr w:type="spellEnd"/>
      <w:r w:rsidRPr="007F023A">
        <w:rPr>
          <w:lang w:eastAsia="zh-CN"/>
        </w:rPr>
        <w:t xml:space="preserve"> </w:t>
      </w:r>
      <w:proofErr w:type="spellStart"/>
      <w:r w:rsidRPr="007F023A">
        <w:rPr>
          <w:lang w:eastAsia="zh-CN"/>
        </w:rPr>
        <w:t>operation</w:t>
      </w:r>
      <w:proofErr w:type="spellEnd"/>
      <w:r w:rsidRPr="007F023A">
        <w:rPr>
          <w:lang w:eastAsia="zh-CN"/>
        </w:rPr>
        <w:t xml:space="preserve"> and Self </w:t>
      </w:r>
      <w:proofErr w:type="spellStart"/>
      <w:r w:rsidRPr="007F023A">
        <w:rPr>
          <w:lang w:eastAsia="zh-CN"/>
        </w:rPr>
        <w:t>Organization</w:t>
      </w:r>
      <w:bookmarkEnd w:id="2"/>
      <w:bookmarkEnd w:id="3"/>
      <w:proofErr w:type="spellEnd"/>
    </w:p>
    <w:p w14:paraId="72BE19F2" w14:textId="3475DDFC" w:rsidR="00E7281F" w:rsidRPr="007265F1" w:rsidRDefault="00E7281F" w:rsidP="00E7281F">
      <w:pPr>
        <w:numPr>
          <w:ilvl w:val="0"/>
          <w:numId w:val="25"/>
        </w:numPr>
        <w:spacing w:line="240" w:lineRule="exact"/>
        <w:rPr>
          <w:ins w:id="4" w:author="Deutsche Telekom AG (Axel Klatt)" w:date="2025-06-18T15:08:00Z"/>
          <w:sz w:val="22"/>
          <w:szCs w:val="22"/>
        </w:rPr>
      </w:pPr>
      <w:ins w:id="5" w:author="Deutsche Telekom AG (Axel Klatt)" w:date="2025-06-18T15:08:00Z">
        <w:r>
          <w:rPr>
            <w:sz w:val="22"/>
            <w:szCs w:val="22"/>
          </w:rPr>
          <w:t>6G RAT shall support automatic configuration and optimisation to the maximum extent possible</w:t>
        </w:r>
      </w:ins>
    </w:p>
    <w:p w14:paraId="401D5904" w14:textId="3B872C04" w:rsidR="00BF1763" w:rsidRDefault="00E7281F" w:rsidP="009823CE">
      <w:pPr>
        <w:numPr>
          <w:ilvl w:val="0"/>
          <w:numId w:val="25"/>
        </w:numPr>
        <w:spacing w:line="240" w:lineRule="exact"/>
        <w:rPr>
          <w:ins w:id="6" w:author="Deutsche Telekom AG (Axel Klatt)" w:date="2025-06-25T10:54:00Z"/>
          <w:sz w:val="22"/>
          <w:szCs w:val="22"/>
        </w:rPr>
      </w:pPr>
      <w:ins w:id="7" w:author="Deutsche Telekom AG (Axel Klatt)" w:date="2025-06-18T15:10:00Z">
        <w:r w:rsidRPr="009823CE">
          <w:rPr>
            <w:sz w:val="22"/>
            <w:szCs w:val="22"/>
          </w:rPr>
          <w:t>6G RAN architecture</w:t>
        </w:r>
      </w:ins>
      <w:r w:rsidR="009823CE" w:rsidRPr="009823CE">
        <w:rPr>
          <w:sz w:val="22"/>
          <w:szCs w:val="22"/>
        </w:rPr>
        <w:t xml:space="preserve"> </w:t>
      </w:r>
      <w:ins w:id="8" w:author="Deutsche Telekom AG (Axel Klatt)" w:date="2025-06-25T10:53:00Z">
        <w:r w:rsidR="009823CE" w:rsidRPr="009823CE">
          <w:rPr>
            <w:sz w:val="22"/>
            <w:szCs w:val="22"/>
          </w:rPr>
          <w:t>(Including RAN-CN Interface)</w:t>
        </w:r>
      </w:ins>
      <w:ins w:id="9" w:author="Deutsche Telekom AG (Axel Klatt)" w:date="2025-06-18T15:10:00Z">
        <w:r w:rsidRPr="009823CE">
          <w:rPr>
            <w:sz w:val="22"/>
            <w:szCs w:val="22"/>
          </w:rPr>
          <w:t xml:space="preserve"> shall support automatic configuration and </w:t>
        </w:r>
      </w:ins>
      <w:ins w:id="10" w:author="Deutsche Telekom AG (Axel Klatt)" w:date="2025-06-25T10:54:00Z">
        <w:r w:rsidR="009823CE">
          <w:rPr>
            <w:sz w:val="22"/>
            <w:szCs w:val="22"/>
          </w:rPr>
          <w:t>optimisation to the maximum extent possible</w:t>
        </w:r>
      </w:ins>
    </w:p>
    <w:p w14:paraId="7454EE2B" w14:textId="77777777" w:rsidR="009823CE" w:rsidRPr="009823CE" w:rsidRDefault="009823CE" w:rsidP="009823CE">
      <w:pPr>
        <w:spacing w:line="240" w:lineRule="exact"/>
        <w:ind w:left="720"/>
        <w:rPr>
          <w:ins w:id="11" w:author="Deutsche Telekom AG (Axel Klatt)" w:date="2025-06-18T15:06:00Z"/>
          <w:sz w:val="22"/>
          <w:szCs w:val="22"/>
        </w:rPr>
      </w:pPr>
    </w:p>
    <w:p w14:paraId="6EF8B645" w14:textId="4AFF52EE" w:rsidR="0027633F" w:rsidRPr="0027633F" w:rsidRDefault="0027633F" w:rsidP="00AC1D4E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756F97DE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F01333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0BBD4D9A" w14:textId="116F7D0D" w:rsidR="00E6649C" w:rsidRPr="008349EB" w:rsidRDefault="00CB713A" w:rsidP="008349EB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F01333">
        <w:rPr>
          <w:sz w:val="22"/>
          <w:szCs w:val="22"/>
          <w:lang w:val="en-US"/>
        </w:rPr>
        <w:t>52882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F01333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</w:t>
      </w:r>
      <w:r w:rsidR="00F01333">
        <w:rPr>
          <w:sz w:val="22"/>
          <w:szCs w:val="22"/>
          <w:lang w:val="en-US"/>
        </w:rPr>
        <w:t>09</w:t>
      </w:r>
    </w:p>
    <w:sectPr w:rsidR="00E6649C" w:rsidRPr="008349EB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64227" w14:textId="77777777" w:rsidR="00A00D01" w:rsidRDefault="00A00D01">
      <w:r>
        <w:separator/>
      </w:r>
    </w:p>
  </w:endnote>
  <w:endnote w:type="continuationSeparator" w:id="0">
    <w:p w14:paraId="0E2469AA" w14:textId="77777777" w:rsidR="00A00D01" w:rsidRDefault="00A00D01">
      <w:r>
        <w:continuationSeparator/>
      </w:r>
    </w:p>
  </w:endnote>
  <w:endnote w:type="continuationNotice" w:id="1">
    <w:p w14:paraId="73CF2FB6" w14:textId="77777777" w:rsidR="00A00D01" w:rsidRDefault="00A00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6B4B" w14:textId="77777777" w:rsidR="00A00D01" w:rsidRDefault="00A00D01">
      <w:r>
        <w:separator/>
      </w:r>
    </w:p>
  </w:footnote>
  <w:footnote w:type="continuationSeparator" w:id="0">
    <w:p w14:paraId="10253C55" w14:textId="77777777" w:rsidR="00A00D01" w:rsidRDefault="00A00D01">
      <w:r>
        <w:continuationSeparator/>
      </w:r>
    </w:p>
  </w:footnote>
  <w:footnote w:type="continuationNotice" w:id="1">
    <w:p w14:paraId="26C594A6" w14:textId="77777777" w:rsidR="00A00D01" w:rsidRDefault="00A00D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BF8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A40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958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3E47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1DE2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887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82C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2B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EC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391"/>
    <w:rsid w:val="002C18C0"/>
    <w:rsid w:val="002C1B6C"/>
    <w:rsid w:val="002C266A"/>
    <w:rsid w:val="002C2A26"/>
    <w:rsid w:val="002C2FA3"/>
    <w:rsid w:val="002C4081"/>
    <w:rsid w:val="002C4261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1F21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503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99B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0CB3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173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8E5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4C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6B2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D0C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175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6D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2E3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57F8F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F36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6743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79"/>
    <w:rsid w:val="006D1D9E"/>
    <w:rsid w:val="006D1E31"/>
    <w:rsid w:val="006D207B"/>
    <w:rsid w:val="006D2F87"/>
    <w:rsid w:val="006D302D"/>
    <w:rsid w:val="006D38E0"/>
    <w:rsid w:val="006D3A98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D7EED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8D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6EB"/>
    <w:rsid w:val="007228A7"/>
    <w:rsid w:val="00722934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2D7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0E8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613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9EB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1C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7D2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936"/>
    <w:rsid w:val="008C3D65"/>
    <w:rsid w:val="008C3DC3"/>
    <w:rsid w:val="008C4393"/>
    <w:rsid w:val="008C495D"/>
    <w:rsid w:val="008C4E3B"/>
    <w:rsid w:val="008C518D"/>
    <w:rsid w:val="008C51DF"/>
    <w:rsid w:val="008C52DF"/>
    <w:rsid w:val="008C6134"/>
    <w:rsid w:val="008C62E3"/>
    <w:rsid w:val="008C68EA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1A98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1BF7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474FD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3CE"/>
    <w:rsid w:val="009828ED"/>
    <w:rsid w:val="009830CA"/>
    <w:rsid w:val="00983126"/>
    <w:rsid w:val="0098322F"/>
    <w:rsid w:val="0098466A"/>
    <w:rsid w:val="009857B5"/>
    <w:rsid w:val="00985B83"/>
    <w:rsid w:val="00985DE4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172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08F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9D"/>
    <w:rsid w:val="009F7BBB"/>
    <w:rsid w:val="00A000B0"/>
    <w:rsid w:val="00A00D01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C93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3EDB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0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D4E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2B4D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BA5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1EA3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899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A40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4BA2"/>
    <w:rsid w:val="00BD510F"/>
    <w:rsid w:val="00BD54AC"/>
    <w:rsid w:val="00BD54DB"/>
    <w:rsid w:val="00BD5831"/>
    <w:rsid w:val="00BD5988"/>
    <w:rsid w:val="00BD5A09"/>
    <w:rsid w:val="00BD5FF2"/>
    <w:rsid w:val="00BD652A"/>
    <w:rsid w:val="00BD660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3C91"/>
    <w:rsid w:val="00CA431B"/>
    <w:rsid w:val="00CA48BD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A7"/>
    <w:rsid w:val="00CC2FF9"/>
    <w:rsid w:val="00CC32AC"/>
    <w:rsid w:val="00CC3831"/>
    <w:rsid w:val="00CC42EB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2E61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9F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4E2E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C25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1B5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093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32C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06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333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14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34D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05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3B4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48D1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7FF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98A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5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256</Words>
  <Characters>1614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</cp:lastModifiedBy>
  <cp:revision>5</cp:revision>
  <cp:lastPrinted>2025-06-02T18:11:00Z</cp:lastPrinted>
  <dcterms:created xsi:type="dcterms:W3CDTF">2025-11-24T08:06:00Z</dcterms:created>
  <dcterms:modified xsi:type="dcterms:W3CDTF">2025-11-26T18:11:00Z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